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30BDB" w14:textId="2AB14341" w:rsidR="00CC61BF" w:rsidRDefault="00CC61BF" w:rsidP="00CC61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07821538"/>
      <w:r>
        <w:rPr>
          <w:b/>
          <w:noProof/>
          <w:sz w:val="24"/>
        </w:rPr>
        <w:t>3GPP TSG-CT WG1 Meeting #15</w:t>
      </w:r>
      <w:r w:rsidR="001E0EC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A7A84">
        <w:rPr>
          <w:rFonts w:hint="eastAsia"/>
          <w:b/>
          <w:noProof/>
          <w:sz w:val="24"/>
          <w:lang w:eastAsia="zh-CN"/>
        </w:rPr>
        <w:t>7286</w:t>
      </w:r>
      <w:bookmarkStart w:id="1" w:name="_GoBack"/>
      <w:bookmarkEnd w:id="1"/>
    </w:p>
    <w:p w14:paraId="13AAB830" w14:textId="3F64321F" w:rsidR="00CC61BF" w:rsidRDefault="001E0EC5" w:rsidP="00CC61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4648">
        <w:rPr>
          <w:b/>
          <w:noProof/>
          <w:sz w:val="24"/>
        </w:rPr>
        <w:t>Dallas, US, 17-21 November 2025</w:t>
      </w:r>
    </w:p>
    <w:p w14:paraId="1768C4EF" w14:textId="77777777" w:rsidR="00CC61BF" w:rsidRDefault="00CC61BF" w:rsidP="00CC61BF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957C0D8" w14:textId="77777777" w:rsidR="00CC61BF" w:rsidRDefault="00CC61BF" w:rsidP="00CC61BF">
      <w:pPr>
        <w:pStyle w:val="CRCoverPage"/>
        <w:outlineLvl w:val="0"/>
        <w:rPr>
          <w:b/>
          <w:sz w:val="24"/>
        </w:rPr>
      </w:pPr>
    </w:p>
    <w:p w14:paraId="268DE4E7" w14:textId="6E61D2CF" w:rsidR="00CC61BF" w:rsidRPr="006B5418" w:rsidRDefault="00CC61BF" w:rsidP="00CC6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842E4">
        <w:rPr>
          <w:rFonts w:ascii="Arial" w:hAnsi="Arial" w:cs="Arial" w:hint="eastAsia"/>
          <w:b/>
          <w:bCs/>
          <w:lang w:val="en-US" w:eastAsia="zh-CN"/>
        </w:rPr>
        <w:t>CATT</w:t>
      </w:r>
    </w:p>
    <w:p w14:paraId="2C9341DE" w14:textId="407A0324" w:rsidR="00CC61BF" w:rsidRPr="006B5418" w:rsidRDefault="00CC61BF" w:rsidP="00CC6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C4FA3" w:rsidRPr="00FC4FA3">
        <w:t xml:space="preserve"> </w:t>
      </w:r>
      <w:r w:rsidR="00E40011">
        <w:rPr>
          <w:rFonts w:ascii="Arial" w:hAnsi="Arial" w:cs="Arial" w:hint="eastAsia"/>
          <w:b/>
          <w:bCs/>
          <w:lang w:val="en-US" w:eastAsia="zh-CN"/>
        </w:rPr>
        <w:t>m</w:t>
      </w:r>
      <w:r w:rsidR="00FC4FA3" w:rsidRPr="00FC4FA3">
        <w:rPr>
          <w:rFonts w:ascii="Arial" w:hAnsi="Arial" w:cs="Arial"/>
          <w:b/>
          <w:bCs/>
          <w:lang w:val="en-US"/>
        </w:rPr>
        <w:t>essages with semantically incorrect contents</w:t>
      </w:r>
    </w:p>
    <w:p w14:paraId="2852B439" w14:textId="77777777" w:rsidR="00CC61BF" w:rsidRPr="00CF5B29" w:rsidRDefault="00CC61BF" w:rsidP="00CC61B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07D8A8A1" w14:textId="77777777" w:rsidR="00CC61BF" w:rsidRPr="00CF5B29" w:rsidRDefault="00CC61BF" w:rsidP="00CC61B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1DC9EBA0" w14:textId="7FAA54D4" w:rsidR="00CC61BF" w:rsidRPr="006B5418" w:rsidRDefault="00CC61BF" w:rsidP="00CC61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2E4" w:rsidRPr="008842E4">
        <w:rPr>
          <w:rFonts w:ascii="Arial" w:hAnsi="Arial" w:cs="Arial"/>
          <w:b/>
          <w:bCs/>
          <w:lang w:val="en-US"/>
        </w:rPr>
        <w:t>Agreement</w:t>
      </w:r>
    </w:p>
    <w:p w14:paraId="6661295F" w14:textId="77777777" w:rsidR="00CC61BF" w:rsidRPr="006B5418" w:rsidRDefault="00CC61BF" w:rsidP="00CC61B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7D0FF5" w14:textId="77777777" w:rsidR="00CC61BF" w:rsidRPr="006B5418" w:rsidRDefault="00CC61BF" w:rsidP="00CC61B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D9F9CE" w14:textId="77777777" w:rsidR="00CC61BF" w:rsidRPr="006B5418" w:rsidRDefault="00CC61BF" w:rsidP="00CC61BF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 xml:space="preserve">-CT and </w:t>
      </w:r>
      <w:proofErr w:type="gramStart"/>
      <w:r>
        <w:rPr>
          <w:lang w:val="en-US"/>
        </w:rPr>
        <w:t>a new</w:t>
      </w:r>
      <w:proofErr w:type="gramEnd"/>
      <w:r>
        <w:rPr>
          <w:lang w:val="en-US"/>
        </w:rPr>
        <w:t xml:space="preserve"> TS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35511879" w14:textId="77777777" w:rsidR="00CC61BF" w:rsidRPr="006B5418" w:rsidRDefault="00CC61BF" w:rsidP="00CC61B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34686BC" w14:textId="395F4B60" w:rsidR="00FC4FA3" w:rsidRPr="00FC4FA3" w:rsidRDefault="00FC4FA3" w:rsidP="00FC4FA3">
      <w:pPr>
        <w:rPr>
          <w:lang w:val="en-US"/>
        </w:rPr>
      </w:pPr>
      <w:r w:rsidRPr="00FC4FA3">
        <w:rPr>
          <w:rFonts w:hint="eastAsia"/>
          <w:lang w:val="en-US"/>
        </w:rPr>
        <w:t xml:space="preserve">In clause 6.7, the </w:t>
      </w:r>
      <w:proofErr w:type="spellStart"/>
      <w:r w:rsidRPr="00FC4FA3">
        <w:rPr>
          <w:lang w:val="en-US"/>
        </w:rPr>
        <w:t>AIoT</w:t>
      </w:r>
      <w:proofErr w:type="spellEnd"/>
      <w:r w:rsidRPr="00FC4FA3">
        <w:rPr>
          <w:lang w:val="en-US"/>
        </w:rPr>
        <w:t xml:space="preserve"> device shall ignore the message</w:t>
      </w:r>
      <w:r w:rsidRPr="00FC4FA3">
        <w:rPr>
          <w:rFonts w:hint="eastAsia"/>
          <w:lang w:val="en-US"/>
        </w:rPr>
        <w:t xml:space="preserve"> </w:t>
      </w:r>
      <w:r w:rsidRPr="00FC4FA3">
        <w:rPr>
          <w:lang w:val="en-US"/>
        </w:rPr>
        <w:t xml:space="preserve">without a </w:t>
      </w:r>
      <w:r w:rsidRPr="00FC4FA3">
        <w:rPr>
          <w:rFonts w:hint="eastAsia"/>
          <w:lang w:val="en-US"/>
        </w:rPr>
        <w:t xml:space="preserve">NAS </w:t>
      </w:r>
      <w:r w:rsidRPr="00FC4FA3">
        <w:rPr>
          <w:lang w:val="en-US"/>
        </w:rPr>
        <w:t xml:space="preserve">response and will not </w:t>
      </w:r>
      <w:r w:rsidRPr="00FC4FA3">
        <w:rPr>
          <w:rFonts w:hint="eastAsia"/>
          <w:lang w:val="en-US"/>
        </w:rPr>
        <w:t xml:space="preserve">indicate </w:t>
      </w:r>
      <w:r w:rsidRPr="00FC4FA3">
        <w:rPr>
          <w:lang w:val="en-US"/>
        </w:rPr>
        <w:t xml:space="preserve">the </w:t>
      </w:r>
      <w:r w:rsidRPr="00FC4FA3">
        <w:rPr>
          <w:rFonts w:hint="eastAsia"/>
          <w:lang w:val="en-US"/>
        </w:rPr>
        <w:t xml:space="preserve">lower </w:t>
      </w:r>
      <w:r w:rsidRPr="00FC4FA3">
        <w:rPr>
          <w:lang w:val="en-US"/>
        </w:rPr>
        <w:t xml:space="preserve">layer. However, </w:t>
      </w:r>
      <w:r w:rsidRPr="00FC4FA3">
        <w:rPr>
          <w:rFonts w:hint="eastAsia"/>
          <w:lang w:val="en-US"/>
        </w:rPr>
        <w:t>AS</w:t>
      </w:r>
      <w:r w:rsidRPr="00FC4FA3">
        <w:rPr>
          <w:lang w:val="en-US"/>
        </w:rPr>
        <w:t xml:space="preserve"> layer is still scheduling resources to wait for a reply, so it is recommended to add the instructions from the NAS layer to the </w:t>
      </w:r>
      <w:r w:rsidRPr="00FC4FA3">
        <w:rPr>
          <w:rFonts w:hint="eastAsia"/>
          <w:lang w:val="en-US"/>
        </w:rPr>
        <w:t>AS</w:t>
      </w:r>
      <w:r w:rsidRPr="00FC4FA3">
        <w:rPr>
          <w:lang w:val="en-US"/>
        </w:rPr>
        <w:t xml:space="preserve"> layer.</w:t>
      </w:r>
    </w:p>
    <w:p w14:paraId="55B68BE2" w14:textId="77777777" w:rsidR="00CC61BF" w:rsidRPr="006B5418" w:rsidRDefault="00CC61BF" w:rsidP="00CC61B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49CCF53" w14:textId="722F1B50" w:rsidR="0070690D" w:rsidRDefault="00F52AD2" w:rsidP="0070690D">
      <w:pPr>
        <w:rPr>
          <w:lang w:val="en-US" w:eastAsia="zh-CN"/>
        </w:rPr>
      </w:pPr>
      <w:r>
        <w:rPr>
          <w:lang w:val="en-US"/>
        </w:rPr>
        <w:t xml:space="preserve">Updates </w:t>
      </w:r>
      <w:r w:rsidR="009F5DCD">
        <w:rPr>
          <w:rFonts w:hint="eastAsia"/>
          <w:lang w:val="en-US" w:eastAsia="zh-CN"/>
        </w:rPr>
        <w:t>the AIOT device behavior when m</w:t>
      </w:r>
      <w:r w:rsidR="009F5DCD" w:rsidRPr="009F5DCD">
        <w:rPr>
          <w:lang w:val="en-US"/>
        </w:rPr>
        <w:t>essages with semantically incorrect contents</w:t>
      </w:r>
      <w:r w:rsidR="0070690D">
        <w:rPr>
          <w:rFonts w:hint="eastAsia"/>
          <w:lang w:val="en-US" w:eastAsia="zh-CN"/>
        </w:rPr>
        <w:t>:</w:t>
      </w:r>
    </w:p>
    <w:p w14:paraId="57214879" w14:textId="7952B1B4" w:rsidR="00CC61BF" w:rsidRPr="00F52AD2" w:rsidRDefault="009F5DCD" w:rsidP="0070690D">
      <w:pPr>
        <w:rPr>
          <w:lang w:val="en-US"/>
        </w:rPr>
      </w:pPr>
      <w:r>
        <w:rPr>
          <w:rFonts w:hint="eastAsia"/>
          <w:lang w:eastAsia="zh-CN"/>
        </w:rPr>
        <w:t>T</w:t>
      </w:r>
      <w:r w:rsidRPr="009F5DCD">
        <w:rPr>
          <w:lang w:eastAsia="zh-CN"/>
        </w:rPr>
        <w:t xml:space="preserve">he </w:t>
      </w:r>
      <w:proofErr w:type="spellStart"/>
      <w:r w:rsidRPr="009F5DCD">
        <w:rPr>
          <w:lang w:eastAsia="zh-CN"/>
        </w:rPr>
        <w:t>AIoT</w:t>
      </w:r>
      <w:proofErr w:type="spellEnd"/>
      <w:r w:rsidRPr="009F5DCD">
        <w:rPr>
          <w:lang w:eastAsia="zh-CN"/>
        </w:rPr>
        <w:t xml:space="preserve"> device shall provide an indication to the lower laye</w:t>
      </w:r>
      <w:r>
        <w:rPr>
          <w:lang w:eastAsia="zh-CN"/>
        </w:rPr>
        <w:t>rs that the message was ignored</w:t>
      </w:r>
      <w:r w:rsidR="00CC61BF" w:rsidRPr="00F52AD2">
        <w:rPr>
          <w:lang w:val="en-US"/>
        </w:rPr>
        <w:t>.</w:t>
      </w:r>
    </w:p>
    <w:p w14:paraId="32E62EF6" w14:textId="77777777" w:rsidR="00CC61BF" w:rsidRPr="006B5418" w:rsidRDefault="00CC61BF" w:rsidP="00CC61B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3A46783" w14:textId="4D703A48" w:rsidR="00CC61BF" w:rsidRPr="006B5418" w:rsidRDefault="00CC61BF" w:rsidP="00CC61B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0690D">
        <w:rPr>
          <w:lang w:val="en-US"/>
        </w:rPr>
        <w:t>24.369 v1.</w:t>
      </w:r>
      <w:r w:rsidR="0070690D"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</w:p>
    <w:p w14:paraId="1523E5C2" w14:textId="77777777" w:rsidR="00CC61BF" w:rsidRPr="006B5418" w:rsidRDefault="00CC61BF" w:rsidP="00CC61BF">
      <w:pPr>
        <w:pBdr>
          <w:bottom w:val="single" w:sz="12" w:space="1" w:color="auto"/>
        </w:pBdr>
        <w:rPr>
          <w:lang w:val="en-US"/>
        </w:rPr>
      </w:pPr>
    </w:p>
    <w:p w14:paraId="1D31FCCD" w14:textId="77777777" w:rsidR="00CC61BF" w:rsidRDefault="00CC61BF" w:rsidP="00CC61BF"/>
    <w:p w14:paraId="21BBF63A" w14:textId="77777777" w:rsidR="00CC61BF" w:rsidRPr="006B5418" w:rsidRDefault="00CC61BF" w:rsidP="00CC6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D3D17A8" w14:textId="77777777" w:rsidR="005212B3" w:rsidRPr="00A9258C" w:rsidRDefault="005212B3" w:rsidP="005212B3">
      <w:pPr>
        <w:pStyle w:val="21"/>
      </w:pPr>
      <w:bookmarkStart w:id="2" w:name="_CR6_4_2_1"/>
      <w:bookmarkStart w:id="3" w:name="_Toc27747522"/>
      <w:bookmarkStart w:id="4" w:name="_Toc36213716"/>
      <w:bookmarkStart w:id="5" w:name="_Toc36657893"/>
      <w:bookmarkStart w:id="6" w:name="_Toc42897467"/>
      <w:bookmarkStart w:id="7" w:name="_Toc43398982"/>
      <w:bookmarkStart w:id="8" w:name="_Toc51772061"/>
      <w:bookmarkStart w:id="9" w:name="_Toc193383405"/>
      <w:bookmarkStart w:id="10" w:name="_Toc212112158"/>
      <w:bookmarkEnd w:id="0"/>
      <w:bookmarkEnd w:id="2"/>
      <w:r w:rsidRPr="00A9258C">
        <w:t>6.7</w:t>
      </w:r>
      <w:r w:rsidRPr="00A9258C">
        <w:tab/>
        <w:t>Messages with semantically incorrect contents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C17308" w14:textId="07A6CB35" w:rsidR="005212B3" w:rsidRPr="00A9258C" w:rsidDel="004B720E" w:rsidRDefault="005212B3" w:rsidP="005212B3">
      <w:pPr>
        <w:rPr>
          <w:del w:id="11" w:author="xiaoxue_CATT01" w:date="2025-11-06T20:41:00Z"/>
        </w:rPr>
      </w:pPr>
      <w:r w:rsidRPr="00A9258C">
        <w:t xml:space="preserve">When a message with semantically incorrect contents is received, the </w:t>
      </w:r>
      <w:proofErr w:type="spellStart"/>
      <w:r w:rsidRPr="00A9258C">
        <w:t>AIoT</w:t>
      </w:r>
      <w:proofErr w:type="spellEnd"/>
      <w:r w:rsidRPr="00A9258C">
        <w:t xml:space="preserve"> device shall perform the foreseen reactions of the procedural part of clause </w:t>
      </w:r>
      <w:r w:rsidRPr="00A9258C">
        <w:rPr>
          <w:lang w:eastAsia="zh-CN"/>
        </w:rPr>
        <w:t>5</w:t>
      </w:r>
      <w:r w:rsidRPr="00A9258C">
        <w:t xml:space="preserve">. If, however no such reactions are specified, the </w:t>
      </w:r>
      <w:proofErr w:type="spellStart"/>
      <w:r>
        <w:t>AIoT</w:t>
      </w:r>
      <w:proofErr w:type="spellEnd"/>
      <w:r>
        <w:t xml:space="preserve"> device</w:t>
      </w:r>
      <w:r w:rsidRPr="00A9258C">
        <w:t xml:space="preserve"> shall </w:t>
      </w:r>
      <w:ins w:id="12" w:author="xiaoxue_CATT01" w:date="2025-11-06T20:41:00Z">
        <w:r w:rsidR="004B720E">
          <w:rPr>
            <w:rFonts w:eastAsia="Malgun Gothic" w:hint="eastAsia"/>
            <w:lang w:eastAsia="ko-KR"/>
          </w:rPr>
          <w:t xml:space="preserve">provide an indication </w:t>
        </w:r>
        <w:r w:rsidR="004B720E" w:rsidRPr="00B065D5">
          <w:rPr>
            <w:rFonts w:eastAsia="Malgun Gothic"/>
            <w:lang w:eastAsia="ko-KR"/>
          </w:rPr>
          <w:t xml:space="preserve">to the lower layers that the message </w:t>
        </w:r>
        <w:r w:rsidR="004B720E">
          <w:rPr>
            <w:rFonts w:eastAsia="Malgun Gothic" w:hint="eastAsia"/>
            <w:lang w:eastAsia="ko-KR"/>
          </w:rPr>
          <w:t>wa</w:t>
        </w:r>
        <w:r w:rsidR="004B720E" w:rsidRPr="00B065D5">
          <w:rPr>
            <w:rFonts w:eastAsia="Malgun Gothic"/>
            <w:lang w:eastAsia="ko-KR"/>
          </w:rPr>
          <w:t xml:space="preserve">s </w:t>
        </w:r>
        <w:proofErr w:type="spellStart"/>
        <w:r w:rsidR="004B720E">
          <w:rPr>
            <w:rFonts w:eastAsia="Malgun Gothic" w:hint="eastAsia"/>
            <w:lang w:eastAsia="ko-KR"/>
          </w:rPr>
          <w:t>ignored</w:t>
        </w:r>
        <w:r w:rsidR="004B720E">
          <w:rPr>
            <w:rFonts w:hint="eastAsia"/>
            <w:lang w:eastAsia="zh-CN"/>
          </w:rPr>
          <w:t>.</w:t>
        </w:r>
      </w:ins>
      <w:del w:id="13" w:author="xiaoxue_CATT01" w:date="2025-11-06T20:41:00Z">
        <w:r w:rsidRPr="00A9258C" w:rsidDel="004B720E">
          <w:delText>ignore the message.</w:delText>
        </w:r>
      </w:del>
    </w:p>
    <w:p w14:paraId="0766BC12" w14:textId="77777777" w:rsidR="005212B3" w:rsidRPr="00A9258C" w:rsidRDefault="005212B3" w:rsidP="005212B3">
      <w:r w:rsidRPr="00A9258C">
        <w:t>The</w:t>
      </w:r>
      <w:proofErr w:type="spellEnd"/>
      <w:r w:rsidRPr="00A9258C">
        <w:t xml:space="preserve"> network should follow the same procedure.</w:t>
      </w:r>
    </w:p>
    <w:p w14:paraId="03224DEC" w14:textId="77777777" w:rsidR="002D3DA8" w:rsidRPr="004B720E" w:rsidRDefault="002D3DA8" w:rsidP="002D3DA8"/>
    <w:p w14:paraId="561403B1" w14:textId="4BF090F5" w:rsidR="002D3DA8" w:rsidRPr="006B5418" w:rsidRDefault="002D3DA8" w:rsidP="002D3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8DE768B" w14:textId="77777777" w:rsidR="002D3DA8" w:rsidRDefault="002D3DA8" w:rsidP="002D3DA8">
      <w:pPr>
        <w:rPr>
          <w:lang w:val="en-US" w:eastAsia="zh-CN"/>
        </w:rPr>
      </w:pPr>
    </w:p>
    <w:p w14:paraId="27A5BC89" w14:textId="77777777" w:rsidR="00CD4F18" w:rsidRDefault="00CD4F18" w:rsidP="002D3DA8"/>
    <w:sectPr w:rsidR="00CD4F1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097CA" w14:textId="77777777" w:rsidR="00AB41FD" w:rsidRDefault="00AB41FD">
      <w:r>
        <w:separator/>
      </w:r>
    </w:p>
  </w:endnote>
  <w:endnote w:type="continuationSeparator" w:id="0">
    <w:p w14:paraId="66AB89B9" w14:textId="77777777" w:rsidR="00AB41FD" w:rsidRDefault="00AB4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CCE46" w14:textId="77777777" w:rsidR="00AB41FD" w:rsidRDefault="00AB41FD">
      <w:r>
        <w:separator/>
      </w:r>
    </w:p>
  </w:footnote>
  <w:footnote w:type="continuationSeparator" w:id="0">
    <w:p w14:paraId="608C765B" w14:textId="77777777" w:rsidR="00AB41FD" w:rsidRDefault="00AB4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0F60480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7A8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A7A8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A7A8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A7A8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1ED49A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7A8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A7A8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A7A8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03EA9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528B0C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2ED1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DEE9D2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FE458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C4DD5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309E3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2BEA75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04EE2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D08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10C2E23"/>
    <w:multiLevelType w:val="hybridMultilevel"/>
    <w:tmpl w:val="F4A644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7E109F"/>
    <w:multiLevelType w:val="hybridMultilevel"/>
    <w:tmpl w:val="282204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64C0"/>
    <w:rsid w:val="00015540"/>
    <w:rsid w:val="00026662"/>
    <w:rsid w:val="00033397"/>
    <w:rsid w:val="00040095"/>
    <w:rsid w:val="00040D2A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97BAB"/>
    <w:rsid w:val="000B32BB"/>
    <w:rsid w:val="000C3FBC"/>
    <w:rsid w:val="000C47C3"/>
    <w:rsid w:val="000C4E7A"/>
    <w:rsid w:val="000D19D8"/>
    <w:rsid w:val="000D58AB"/>
    <w:rsid w:val="000E0516"/>
    <w:rsid w:val="000E4963"/>
    <w:rsid w:val="000E564B"/>
    <w:rsid w:val="000F265F"/>
    <w:rsid w:val="000F5A45"/>
    <w:rsid w:val="00102259"/>
    <w:rsid w:val="00122C36"/>
    <w:rsid w:val="0012665F"/>
    <w:rsid w:val="00133525"/>
    <w:rsid w:val="00133FC9"/>
    <w:rsid w:val="00145171"/>
    <w:rsid w:val="0016078A"/>
    <w:rsid w:val="00162A92"/>
    <w:rsid w:val="001726DE"/>
    <w:rsid w:val="00173288"/>
    <w:rsid w:val="00176163"/>
    <w:rsid w:val="00176573"/>
    <w:rsid w:val="00193A6D"/>
    <w:rsid w:val="00197816"/>
    <w:rsid w:val="001A4C42"/>
    <w:rsid w:val="001A57C9"/>
    <w:rsid w:val="001A7420"/>
    <w:rsid w:val="001B4558"/>
    <w:rsid w:val="001B6637"/>
    <w:rsid w:val="001C21C3"/>
    <w:rsid w:val="001C316C"/>
    <w:rsid w:val="001D02C2"/>
    <w:rsid w:val="001D6E96"/>
    <w:rsid w:val="001E0EC5"/>
    <w:rsid w:val="001F04BB"/>
    <w:rsid w:val="001F0C1D"/>
    <w:rsid w:val="001F1132"/>
    <w:rsid w:val="001F168B"/>
    <w:rsid w:val="001F2077"/>
    <w:rsid w:val="002067FC"/>
    <w:rsid w:val="00210450"/>
    <w:rsid w:val="00216F7E"/>
    <w:rsid w:val="002347A2"/>
    <w:rsid w:val="0023543F"/>
    <w:rsid w:val="00235734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60EE"/>
    <w:rsid w:val="0028388A"/>
    <w:rsid w:val="00296A9D"/>
    <w:rsid w:val="002B0136"/>
    <w:rsid w:val="002B6339"/>
    <w:rsid w:val="002C5D93"/>
    <w:rsid w:val="002C5F1F"/>
    <w:rsid w:val="002D3DA8"/>
    <w:rsid w:val="002E00EE"/>
    <w:rsid w:val="00300785"/>
    <w:rsid w:val="00302910"/>
    <w:rsid w:val="003172DC"/>
    <w:rsid w:val="0032605F"/>
    <w:rsid w:val="00330F5F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36D8"/>
    <w:rsid w:val="003B7E99"/>
    <w:rsid w:val="003C3971"/>
    <w:rsid w:val="003D58F3"/>
    <w:rsid w:val="003F3BFB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B720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50225B"/>
    <w:rsid w:val="00514BEF"/>
    <w:rsid w:val="005212B3"/>
    <w:rsid w:val="00527493"/>
    <w:rsid w:val="0053388B"/>
    <w:rsid w:val="00535773"/>
    <w:rsid w:val="00540E91"/>
    <w:rsid w:val="00543E6C"/>
    <w:rsid w:val="0055379B"/>
    <w:rsid w:val="0055752D"/>
    <w:rsid w:val="00557CCC"/>
    <w:rsid w:val="0056426D"/>
    <w:rsid w:val="00565087"/>
    <w:rsid w:val="00577D1B"/>
    <w:rsid w:val="00582E88"/>
    <w:rsid w:val="00591697"/>
    <w:rsid w:val="00597B11"/>
    <w:rsid w:val="005B1FCA"/>
    <w:rsid w:val="005C05BA"/>
    <w:rsid w:val="005C0707"/>
    <w:rsid w:val="005C5A86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05255"/>
    <w:rsid w:val="00614FDF"/>
    <w:rsid w:val="00624001"/>
    <w:rsid w:val="00630301"/>
    <w:rsid w:val="00632739"/>
    <w:rsid w:val="0063543D"/>
    <w:rsid w:val="00641B1E"/>
    <w:rsid w:val="00643410"/>
    <w:rsid w:val="00647114"/>
    <w:rsid w:val="00653E87"/>
    <w:rsid w:val="0065462D"/>
    <w:rsid w:val="00660CC2"/>
    <w:rsid w:val="00681DB6"/>
    <w:rsid w:val="006912E9"/>
    <w:rsid w:val="0069730B"/>
    <w:rsid w:val="006A323F"/>
    <w:rsid w:val="006A4525"/>
    <w:rsid w:val="006B30D0"/>
    <w:rsid w:val="006B3AA3"/>
    <w:rsid w:val="006B47EA"/>
    <w:rsid w:val="006C0F25"/>
    <w:rsid w:val="006C3D95"/>
    <w:rsid w:val="006D4AAC"/>
    <w:rsid w:val="006D6C54"/>
    <w:rsid w:val="006E4642"/>
    <w:rsid w:val="006E5C86"/>
    <w:rsid w:val="00701116"/>
    <w:rsid w:val="00701FDB"/>
    <w:rsid w:val="0070690D"/>
    <w:rsid w:val="0071174C"/>
    <w:rsid w:val="00713C44"/>
    <w:rsid w:val="00717E1B"/>
    <w:rsid w:val="00734A5B"/>
    <w:rsid w:val="0074026F"/>
    <w:rsid w:val="007429F6"/>
    <w:rsid w:val="00744E76"/>
    <w:rsid w:val="00746D58"/>
    <w:rsid w:val="00754203"/>
    <w:rsid w:val="00765EA3"/>
    <w:rsid w:val="00774DA4"/>
    <w:rsid w:val="00781F0F"/>
    <w:rsid w:val="0079406A"/>
    <w:rsid w:val="007B600E"/>
    <w:rsid w:val="007C19A3"/>
    <w:rsid w:val="007C3555"/>
    <w:rsid w:val="007C6BC8"/>
    <w:rsid w:val="007F0F4A"/>
    <w:rsid w:val="007F41E6"/>
    <w:rsid w:val="00801036"/>
    <w:rsid w:val="008028A4"/>
    <w:rsid w:val="0081100C"/>
    <w:rsid w:val="008148EE"/>
    <w:rsid w:val="00817B5E"/>
    <w:rsid w:val="00824BD8"/>
    <w:rsid w:val="00830747"/>
    <w:rsid w:val="00864CD0"/>
    <w:rsid w:val="00865031"/>
    <w:rsid w:val="00874E22"/>
    <w:rsid w:val="008768CA"/>
    <w:rsid w:val="008842E4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416C3"/>
    <w:rsid w:val="00942EC2"/>
    <w:rsid w:val="00957FF7"/>
    <w:rsid w:val="00966686"/>
    <w:rsid w:val="00973BC8"/>
    <w:rsid w:val="00997957"/>
    <w:rsid w:val="009A6E6B"/>
    <w:rsid w:val="009B6B14"/>
    <w:rsid w:val="009C6B44"/>
    <w:rsid w:val="009D1423"/>
    <w:rsid w:val="009D7ABA"/>
    <w:rsid w:val="009E20EB"/>
    <w:rsid w:val="009E4E69"/>
    <w:rsid w:val="009F37B7"/>
    <w:rsid w:val="009F5DCD"/>
    <w:rsid w:val="00A018D4"/>
    <w:rsid w:val="00A10F02"/>
    <w:rsid w:val="00A14313"/>
    <w:rsid w:val="00A164B4"/>
    <w:rsid w:val="00A24302"/>
    <w:rsid w:val="00A26956"/>
    <w:rsid w:val="00A269AE"/>
    <w:rsid w:val="00A27486"/>
    <w:rsid w:val="00A35B52"/>
    <w:rsid w:val="00A45249"/>
    <w:rsid w:val="00A52814"/>
    <w:rsid w:val="00A53724"/>
    <w:rsid w:val="00A56066"/>
    <w:rsid w:val="00A57A03"/>
    <w:rsid w:val="00A73129"/>
    <w:rsid w:val="00A75D0F"/>
    <w:rsid w:val="00A80B23"/>
    <w:rsid w:val="00A82346"/>
    <w:rsid w:val="00A9258C"/>
    <w:rsid w:val="00A92BA1"/>
    <w:rsid w:val="00A93EFD"/>
    <w:rsid w:val="00A94A35"/>
    <w:rsid w:val="00A95A32"/>
    <w:rsid w:val="00AB238E"/>
    <w:rsid w:val="00AB375F"/>
    <w:rsid w:val="00AB41FD"/>
    <w:rsid w:val="00AB4A5D"/>
    <w:rsid w:val="00AB6966"/>
    <w:rsid w:val="00AC6BC6"/>
    <w:rsid w:val="00AE2090"/>
    <w:rsid w:val="00AE65E2"/>
    <w:rsid w:val="00AF1460"/>
    <w:rsid w:val="00B10DCA"/>
    <w:rsid w:val="00B1243D"/>
    <w:rsid w:val="00B13A02"/>
    <w:rsid w:val="00B15449"/>
    <w:rsid w:val="00B254DB"/>
    <w:rsid w:val="00B25E9C"/>
    <w:rsid w:val="00B344CB"/>
    <w:rsid w:val="00B44EB9"/>
    <w:rsid w:val="00B46533"/>
    <w:rsid w:val="00B52C97"/>
    <w:rsid w:val="00B541EA"/>
    <w:rsid w:val="00B66E44"/>
    <w:rsid w:val="00B7249B"/>
    <w:rsid w:val="00B920E8"/>
    <w:rsid w:val="00B93086"/>
    <w:rsid w:val="00B93977"/>
    <w:rsid w:val="00B944EF"/>
    <w:rsid w:val="00B952B4"/>
    <w:rsid w:val="00B97411"/>
    <w:rsid w:val="00BA19ED"/>
    <w:rsid w:val="00BA4B8D"/>
    <w:rsid w:val="00BA58D7"/>
    <w:rsid w:val="00BB2AC8"/>
    <w:rsid w:val="00BC0F7D"/>
    <w:rsid w:val="00BC2593"/>
    <w:rsid w:val="00BC69E0"/>
    <w:rsid w:val="00BD7D31"/>
    <w:rsid w:val="00BE3255"/>
    <w:rsid w:val="00BE7988"/>
    <w:rsid w:val="00BF128E"/>
    <w:rsid w:val="00BF4060"/>
    <w:rsid w:val="00BF5344"/>
    <w:rsid w:val="00C074DD"/>
    <w:rsid w:val="00C1496A"/>
    <w:rsid w:val="00C167BA"/>
    <w:rsid w:val="00C33079"/>
    <w:rsid w:val="00C3438D"/>
    <w:rsid w:val="00C4142E"/>
    <w:rsid w:val="00C4305A"/>
    <w:rsid w:val="00C445FD"/>
    <w:rsid w:val="00C45231"/>
    <w:rsid w:val="00C53459"/>
    <w:rsid w:val="00C551FF"/>
    <w:rsid w:val="00C722DC"/>
    <w:rsid w:val="00C72833"/>
    <w:rsid w:val="00C80F1D"/>
    <w:rsid w:val="00C82D17"/>
    <w:rsid w:val="00C9097E"/>
    <w:rsid w:val="00C91962"/>
    <w:rsid w:val="00C93F40"/>
    <w:rsid w:val="00CA3D0C"/>
    <w:rsid w:val="00CC61BF"/>
    <w:rsid w:val="00CD4F18"/>
    <w:rsid w:val="00CE0C3B"/>
    <w:rsid w:val="00CE5953"/>
    <w:rsid w:val="00D03B2B"/>
    <w:rsid w:val="00D20F2B"/>
    <w:rsid w:val="00D316B5"/>
    <w:rsid w:val="00D417E2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27E8"/>
    <w:rsid w:val="00DC309B"/>
    <w:rsid w:val="00DC4DA2"/>
    <w:rsid w:val="00DD4C17"/>
    <w:rsid w:val="00DD74A5"/>
    <w:rsid w:val="00DF0675"/>
    <w:rsid w:val="00DF2A14"/>
    <w:rsid w:val="00DF2B1F"/>
    <w:rsid w:val="00DF62CD"/>
    <w:rsid w:val="00E032AF"/>
    <w:rsid w:val="00E065C9"/>
    <w:rsid w:val="00E122A6"/>
    <w:rsid w:val="00E16509"/>
    <w:rsid w:val="00E22B76"/>
    <w:rsid w:val="00E23D2C"/>
    <w:rsid w:val="00E40011"/>
    <w:rsid w:val="00E44582"/>
    <w:rsid w:val="00E50F88"/>
    <w:rsid w:val="00E520D0"/>
    <w:rsid w:val="00E604E6"/>
    <w:rsid w:val="00E6416E"/>
    <w:rsid w:val="00E72447"/>
    <w:rsid w:val="00E77645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A7A84"/>
    <w:rsid w:val="00EB0DB0"/>
    <w:rsid w:val="00EB609A"/>
    <w:rsid w:val="00EC4A25"/>
    <w:rsid w:val="00EC720E"/>
    <w:rsid w:val="00EE4BB2"/>
    <w:rsid w:val="00EE77E5"/>
    <w:rsid w:val="00EF608C"/>
    <w:rsid w:val="00F025A2"/>
    <w:rsid w:val="00F04712"/>
    <w:rsid w:val="00F126F5"/>
    <w:rsid w:val="00F13360"/>
    <w:rsid w:val="00F22EC7"/>
    <w:rsid w:val="00F25F95"/>
    <w:rsid w:val="00F27E24"/>
    <w:rsid w:val="00F325C8"/>
    <w:rsid w:val="00F52AD2"/>
    <w:rsid w:val="00F653B8"/>
    <w:rsid w:val="00F66699"/>
    <w:rsid w:val="00F76FCE"/>
    <w:rsid w:val="00F9008D"/>
    <w:rsid w:val="00F92B28"/>
    <w:rsid w:val="00F97A17"/>
    <w:rsid w:val="00FA1266"/>
    <w:rsid w:val="00FA35AB"/>
    <w:rsid w:val="00FC1192"/>
    <w:rsid w:val="00FC412E"/>
    <w:rsid w:val="00FC4FA3"/>
    <w:rsid w:val="00FC65C0"/>
    <w:rsid w:val="00FD4D8D"/>
    <w:rsid w:val="00FE0B07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val="en-GB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qFormat/>
    <w:rPr>
      <w:i/>
      <w:color w:val="0000FF"/>
    </w:rPr>
  </w:style>
  <w:style w:type="paragraph" w:styleId="a7">
    <w:name w:val="Balloon Text"/>
    <w:basedOn w:val="a1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7"/>
    <w:rsid w:val="004F0988"/>
    <w:rPr>
      <w:rFonts w:ascii="Segoe UI" w:hAnsi="Segoe UI" w:cs="Segoe UI"/>
      <w:sz w:val="18"/>
      <w:szCs w:val="18"/>
      <w:lang w:val="en-GB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paragraph" w:styleId="ab">
    <w:name w:val="Bibliography"/>
    <w:basedOn w:val="a1"/>
    <w:next w:val="a1"/>
    <w:uiPriority w:val="37"/>
    <w:semiHidden/>
    <w:unhideWhenUsed/>
    <w:rsid w:val="00AB6966"/>
  </w:style>
  <w:style w:type="paragraph" w:styleId="ac">
    <w:name w:val="Block Text"/>
    <w:basedOn w:val="a1"/>
    <w:rsid w:val="00AB6966"/>
    <w:pPr>
      <w:spacing w:after="120"/>
      <w:ind w:left="1440" w:right="1440"/>
    </w:pPr>
  </w:style>
  <w:style w:type="paragraph" w:styleId="ad">
    <w:name w:val="Body Text"/>
    <w:basedOn w:val="a1"/>
    <w:link w:val="Char1"/>
    <w:rsid w:val="00AB6966"/>
    <w:pPr>
      <w:spacing w:after="120"/>
    </w:pPr>
  </w:style>
  <w:style w:type="character" w:customStyle="1" w:styleId="Char1">
    <w:name w:val="正文文本 Char"/>
    <w:link w:val="ad"/>
    <w:rsid w:val="00AB6966"/>
    <w:rPr>
      <w:lang w:val="en-GB"/>
    </w:rPr>
  </w:style>
  <w:style w:type="paragraph" w:styleId="23">
    <w:name w:val="Body Text 2"/>
    <w:basedOn w:val="a1"/>
    <w:link w:val="2Char"/>
    <w:rsid w:val="00AB6966"/>
    <w:pPr>
      <w:spacing w:after="120" w:line="480" w:lineRule="auto"/>
    </w:pPr>
  </w:style>
  <w:style w:type="character" w:customStyle="1" w:styleId="2Char">
    <w:name w:val="正文文本 2 Char"/>
    <w:link w:val="23"/>
    <w:rsid w:val="00AB6966"/>
    <w:rPr>
      <w:lang w:val="en-GB"/>
    </w:rPr>
  </w:style>
  <w:style w:type="paragraph" w:styleId="33">
    <w:name w:val="Body Text 3"/>
    <w:basedOn w:val="a1"/>
    <w:link w:val="3Char0"/>
    <w:rsid w:val="00AB6966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3"/>
    <w:rsid w:val="00AB6966"/>
    <w:rPr>
      <w:sz w:val="16"/>
      <w:szCs w:val="16"/>
      <w:lang w:val="en-GB"/>
    </w:rPr>
  </w:style>
  <w:style w:type="paragraph" w:styleId="ae">
    <w:name w:val="Body Text First Indent"/>
    <w:basedOn w:val="ad"/>
    <w:link w:val="Char2"/>
    <w:rsid w:val="00AB6966"/>
    <w:pPr>
      <w:ind w:firstLine="210"/>
    </w:pPr>
  </w:style>
  <w:style w:type="character" w:customStyle="1" w:styleId="Char2">
    <w:name w:val="正文首行缩进 Char"/>
    <w:link w:val="ae"/>
    <w:rsid w:val="00AB6966"/>
    <w:rPr>
      <w:lang w:val="en-GB"/>
    </w:rPr>
  </w:style>
  <w:style w:type="paragraph" w:styleId="af">
    <w:name w:val="Body Text Indent"/>
    <w:basedOn w:val="a1"/>
    <w:link w:val="Char3"/>
    <w:rsid w:val="00AB6966"/>
    <w:pPr>
      <w:spacing w:after="120"/>
      <w:ind w:left="283"/>
    </w:pPr>
  </w:style>
  <w:style w:type="character" w:customStyle="1" w:styleId="Char3">
    <w:name w:val="正文文本缩进 Char"/>
    <w:link w:val="af"/>
    <w:rsid w:val="00AB6966"/>
    <w:rPr>
      <w:lang w:val="en-GB"/>
    </w:rPr>
  </w:style>
  <w:style w:type="paragraph" w:styleId="24">
    <w:name w:val="Body Text First Indent 2"/>
    <w:basedOn w:val="af"/>
    <w:link w:val="2Char0"/>
    <w:rsid w:val="00AB6966"/>
    <w:pPr>
      <w:ind w:firstLine="210"/>
    </w:pPr>
  </w:style>
  <w:style w:type="character" w:customStyle="1" w:styleId="2Char0">
    <w:name w:val="正文首行缩进 2 Char"/>
    <w:link w:val="24"/>
    <w:rsid w:val="00AB6966"/>
    <w:rPr>
      <w:lang w:val="en-GB"/>
    </w:rPr>
  </w:style>
  <w:style w:type="paragraph" w:styleId="25">
    <w:name w:val="Body Text Indent 2"/>
    <w:basedOn w:val="a1"/>
    <w:link w:val="2Char1"/>
    <w:rsid w:val="00AB6966"/>
    <w:pPr>
      <w:spacing w:after="120" w:line="480" w:lineRule="auto"/>
      <w:ind w:left="283"/>
    </w:pPr>
  </w:style>
  <w:style w:type="character" w:customStyle="1" w:styleId="2Char1">
    <w:name w:val="正文文本缩进 2 Char"/>
    <w:link w:val="25"/>
    <w:rsid w:val="00AB6966"/>
    <w:rPr>
      <w:lang w:val="en-GB"/>
    </w:rPr>
  </w:style>
  <w:style w:type="paragraph" w:styleId="34">
    <w:name w:val="Body Text Indent 3"/>
    <w:basedOn w:val="a1"/>
    <w:link w:val="3Char1"/>
    <w:rsid w:val="00AB696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4"/>
    <w:rsid w:val="00AB6966"/>
    <w:rPr>
      <w:sz w:val="16"/>
      <w:szCs w:val="16"/>
      <w:lang w:val="en-GB"/>
    </w:rPr>
  </w:style>
  <w:style w:type="paragraph" w:styleId="af0">
    <w:name w:val="caption"/>
    <w:basedOn w:val="a1"/>
    <w:next w:val="a1"/>
    <w:semiHidden/>
    <w:unhideWhenUsed/>
    <w:qFormat/>
    <w:rsid w:val="00AB6966"/>
    <w:rPr>
      <w:b/>
      <w:bCs/>
    </w:rPr>
  </w:style>
  <w:style w:type="paragraph" w:styleId="af1">
    <w:name w:val="Closing"/>
    <w:basedOn w:val="a1"/>
    <w:link w:val="Char4"/>
    <w:rsid w:val="00AB6966"/>
    <w:pPr>
      <w:ind w:left="4252"/>
    </w:pPr>
  </w:style>
  <w:style w:type="character" w:customStyle="1" w:styleId="Char4">
    <w:name w:val="结束语 Char"/>
    <w:link w:val="af1"/>
    <w:rsid w:val="00AB6966"/>
    <w:rPr>
      <w:lang w:val="en-GB"/>
    </w:rPr>
  </w:style>
  <w:style w:type="paragraph" w:styleId="af2">
    <w:name w:val="annotation text"/>
    <w:basedOn w:val="a1"/>
    <w:link w:val="Char5"/>
    <w:rsid w:val="00AB6966"/>
  </w:style>
  <w:style w:type="character" w:customStyle="1" w:styleId="Char5">
    <w:name w:val="批注文字 Char"/>
    <w:link w:val="af2"/>
    <w:rsid w:val="00AB6966"/>
    <w:rPr>
      <w:lang w:val="en-GB"/>
    </w:rPr>
  </w:style>
  <w:style w:type="paragraph" w:styleId="af3">
    <w:name w:val="annotation subject"/>
    <w:basedOn w:val="af2"/>
    <w:next w:val="af2"/>
    <w:link w:val="Char6"/>
    <w:rsid w:val="00AB6966"/>
    <w:rPr>
      <w:b/>
      <w:bCs/>
    </w:rPr>
  </w:style>
  <w:style w:type="character" w:customStyle="1" w:styleId="Char6">
    <w:name w:val="批注主题 Char"/>
    <w:link w:val="af3"/>
    <w:rsid w:val="00AB6966"/>
    <w:rPr>
      <w:b/>
      <w:bCs/>
      <w:lang w:val="en-GB"/>
    </w:rPr>
  </w:style>
  <w:style w:type="paragraph" w:styleId="af4">
    <w:name w:val="Date"/>
    <w:basedOn w:val="a1"/>
    <w:next w:val="a1"/>
    <w:link w:val="Char7"/>
    <w:rsid w:val="00AB6966"/>
  </w:style>
  <w:style w:type="character" w:customStyle="1" w:styleId="Char7">
    <w:name w:val="日期 Char"/>
    <w:link w:val="af4"/>
    <w:rsid w:val="00AB6966"/>
    <w:rPr>
      <w:lang w:val="en-GB"/>
    </w:rPr>
  </w:style>
  <w:style w:type="paragraph" w:styleId="af5">
    <w:name w:val="Document Map"/>
    <w:basedOn w:val="a1"/>
    <w:link w:val="Char8"/>
    <w:rsid w:val="00AB6966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5"/>
    <w:rsid w:val="00AB6966"/>
    <w:rPr>
      <w:rFonts w:ascii="Segoe UI" w:hAnsi="Segoe UI" w:cs="Segoe UI"/>
      <w:sz w:val="16"/>
      <w:szCs w:val="16"/>
      <w:lang w:val="en-GB"/>
    </w:rPr>
  </w:style>
  <w:style w:type="paragraph" w:styleId="af6">
    <w:name w:val="E-mail Signature"/>
    <w:basedOn w:val="a1"/>
    <w:link w:val="Char9"/>
    <w:rsid w:val="00AB6966"/>
  </w:style>
  <w:style w:type="character" w:customStyle="1" w:styleId="Char9">
    <w:name w:val="电子邮件签名 Char"/>
    <w:link w:val="af6"/>
    <w:rsid w:val="00AB6966"/>
    <w:rPr>
      <w:lang w:val="en-GB"/>
    </w:rPr>
  </w:style>
  <w:style w:type="paragraph" w:styleId="af7">
    <w:name w:val="endnote text"/>
    <w:basedOn w:val="a1"/>
    <w:link w:val="Chara"/>
    <w:rsid w:val="00AB6966"/>
  </w:style>
  <w:style w:type="character" w:customStyle="1" w:styleId="Chara">
    <w:name w:val="尾注文本 Char"/>
    <w:link w:val="af7"/>
    <w:rsid w:val="00AB6966"/>
    <w:rPr>
      <w:lang w:val="en-GB"/>
    </w:rPr>
  </w:style>
  <w:style w:type="paragraph" w:styleId="af8">
    <w:name w:val="envelope address"/>
    <w:basedOn w:val="a1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9">
    <w:name w:val="envelope return"/>
    <w:basedOn w:val="a1"/>
    <w:rsid w:val="00AB6966"/>
    <w:rPr>
      <w:rFonts w:ascii="Calibri Light" w:hAnsi="Calibri Light"/>
    </w:rPr>
  </w:style>
  <w:style w:type="paragraph" w:styleId="afa">
    <w:name w:val="footnote text"/>
    <w:basedOn w:val="a1"/>
    <w:link w:val="Charb"/>
    <w:rsid w:val="00AB6966"/>
  </w:style>
  <w:style w:type="character" w:customStyle="1" w:styleId="Charb">
    <w:name w:val="脚注文本 Char"/>
    <w:link w:val="afa"/>
    <w:rsid w:val="00AB6966"/>
    <w:rPr>
      <w:lang w:val="en-GB"/>
    </w:rPr>
  </w:style>
  <w:style w:type="paragraph" w:styleId="HTML">
    <w:name w:val="HTML Address"/>
    <w:basedOn w:val="a1"/>
    <w:link w:val="HTMLChar"/>
    <w:rsid w:val="00AB6966"/>
    <w:rPr>
      <w:i/>
      <w:iCs/>
    </w:rPr>
  </w:style>
  <w:style w:type="character" w:customStyle="1" w:styleId="HTMLChar">
    <w:name w:val="HTML 地址 Char"/>
    <w:link w:val="HTML"/>
    <w:rsid w:val="00AB6966"/>
    <w:rPr>
      <w:i/>
      <w:iCs/>
      <w:lang w:val="en-GB"/>
    </w:rPr>
  </w:style>
  <w:style w:type="paragraph" w:styleId="HTML0">
    <w:name w:val="HTML Preformatted"/>
    <w:basedOn w:val="a1"/>
    <w:link w:val="HTMLChar0"/>
    <w:rsid w:val="00AB6966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AB6966"/>
    <w:rPr>
      <w:rFonts w:ascii="Courier New" w:hAnsi="Courier New" w:cs="Courier New"/>
      <w:lang w:val="en-GB"/>
    </w:rPr>
  </w:style>
  <w:style w:type="paragraph" w:styleId="11">
    <w:name w:val="index 1"/>
    <w:basedOn w:val="a1"/>
    <w:next w:val="a1"/>
    <w:rsid w:val="00AB6966"/>
    <w:pPr>
      <w:ind w:left="200" w:hanging="200"/>
    </w:pPr>
  </w:style>
  <w:style w:type="paragraph" w:styleId="26">
    <w:name w:val="index 2"/>
    <w:basedOn w:val="a1"/>
    <w:next w:val="a1"/>
    <w:rsid w:val="00AB6966"/>
    <w:pPr>
      <w:ind w:left="400" w:hanging="200"/>
    </w:pPr>
  </w:style>
  <w:style w:type="paragraph" w:styleId="35">
    <w:name w:val="index 3"/>
    <w:basedOn w:val="a1"/>
    <w:next w:val="a1"/>
    <w:rsid w:val="00AB6966"/>
    <w:pPr>
      <w:ind w:left="600" w:hanging="200"/>
    </w:pPr>
  </w:style>
  <w:style w:type="paragraph" w:styleId="43">
    <w:name w:val="index 4"/>
    <w:basedOn w:val="a1"/>
    <w:next w:val="a1"/>
    <w:rsid w:val="00AB6966"/>
    <w:pPr>
      <w:ind w:left="800" w:hanging="200"/>
    </w:pPr>
  </w:style>
  <w:style w:type="paragraph" w:styleId="53">
    <w:name w:val="index 5"/>
    <w:basedOn w:val="a1"/>
    <w:next w:val="a1"/>
    <w:rsid w:val="00AB6966"/>
    <w:pPr>
      <w:ind w:left="1000" w:hanging="200"/>
    </w:pPr>
  </w:style>
  <w:style w:type="paragraph" w:styleId="61">
    <w:name w:val="index 6"/>
    <w:basedOn w:val="a1"/>
    <w:next w:val="a1"/>
    <w:rsid w:val="00AB6966"/>
    <w:pPr>
      <w:ind w:left="1200" w:hanging="200"/>
    </w:pPr>
  </w:style>
  <w:style w:type="paragraph" w:styleId="71">
    <w:name w:val="index 7"/>
    <w:basedOn w:val="a1"/>
    <w:next w:val="a1"/>
    <w:rsid w:val="00AB6966"/>
    <w:pPr>
      <w:ind w:left="1400" w:hanging="200"/>
    </w:pPr>
  </w:style>
  <w:style w:type="paragraph" w:styleId="81">
    <w:name w:val="index 8"/>
    <w:basedOn w:val="a1"/>
    <w:next w:val="a1"/>
    <w:rsid w:val="00AB6966"/>
    <w:pPr>
      <w:ind w:left="1600" w:hanging="200"/>
    </w:pPr>
  </w:style>
  <w:style w:type="paragraph" w:styleId="91">
    <w:name w:val="index 9"/>
    <w:basedOn w:val="a1"/>
    <w:next w:val="a1"/>
    <w:rsid w:val="00AB6966"/>
    <w:pPr>
      <w:ind w:left="1800" w:hanging="200"/>
    </w:pPr>
  </w:style>
  <w:style w:type="paragraph" w:styleId="afb">
    <w:name w:val="index heading"/>
    <w:basedOn w:val="a1"/>
    <w:next w:val="11"/>
    <w:rsid w:val="00AB6966"/>
    <w:rPr>
      <w:rFonts w:ascii="Calibri Light" w:hAnsi="Calibri Light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c"/>
    <w:uiPriority w:val="30"/>
    <w:rsid w:val="00AB6966"/>
    <w:rPr>
      <w:i/>
      <w:iCs/>
      <w:color w:val="4472C4"/>
      <w:lang w:val="en-GB"/>
    </w:rPr>
  </w:style>
  <w:style w:type="paragraph" w:styleId="afd">
    <w:name w:val="List"/>
    <w:basedOn w:val="a1"/>
    <w:rsid w:val="00AB6966"/>
    <w:pPr>
      <w:ind w:left="283" w:hanging="283"/>
      <w:contextualSpacing/>
    </w:pPr>
  </w:style>
  <w:style w:type="paragraph" w:styleId="27">
    <w:name w:val="List 2"/>
    <w:basedOn w:val="a1"/>
    <w:rsid w:val="00AB6966"/>
    <w:pPr>
      <w:ind w:left="566" w:hanging="283"/>
      <w:contextualSpacing/>
    </w:pPr>
  </w:style>
  <w:style w:type="paragraph" w:styleId="36">
    <w:name w:val="List 3"/>
    <w:basedOn w:val="a1"/>
    <w:rsid w:val="00AB6966"/>
    <w:pPr>
      <w:ind w:left="849" w:hanging="283"/>
      <w:contextualSpacing/>
    </w:pPr>
  </w:style>
  <w:style w:type="paragraph" w:styleId="44">
    <w:name w:val="List 4"/>
    <w:basedOn w:val="a1"/>
    <w:rsid w:val="00AB6966"/>
    <w:pPr>
      <w:ind w:left="1132" w:hanging="283"/>
      <w:contextualSpacing/>
    </w:pPr>
  </w:style>
  <w:style w:type="paragraph" w:styleId="54">
    <w:name w:val="List 5"/>
    <w:basedOn w:val="a1"/>
    <w:rsid w:val="00AB6966"/>
    <w:pPr>
      <w:ind w:left="1415" w:hanging="283"/>
      <w:contextualSpacing/>
    </w:pPr>
  </w:style>
  <w:style w:type="paragraph" w:styleId="a0">
    <w:name w:val="List Bullet"/>
    <w:basedOn w:val="a1"/>
    <w:rsid w:val="00AB6966"/>
    <w:pPr>
      <w:numPr>
        <w:numId w:val="5"/>
      </w:numPr>
      <w:contextualSpacing/>
    </w:pPr>
  </w:style>
  <w:style w:type="paragraph" w:styleId="20">
    <w:name w:val="List Bullet 2"/>
    <w:basedOn w:val="a1"/>
    <w:rsid w:val="00AB6966"/>
    <w:pPr>
      <w:numPr>
        <w:numId w:val="6"/>
      </w:numPr>
      <w:contextualSpacing/>
    </w:pPr>
  </w:style>
  <w:style w:type="paragraph" w:styleId="30">
    <w:name w:val="List Bullet 3"/>
    <w:basedOn w:val="a1"/>
    <w:rsid w:val="00AB6966"/>
    <w:pPr>
      <w:numPr>
        <w:numId w:val="7"/>
      </w:numPr>
      <w:contextualSpacing/>
    </w:pPr>
  </w:style>
  <w:style w:type="paragraph" w:styleId="40">
    <w:name w:val="List Bullet 4"/>
    <w:basedOn w:val="a1"/>
    <w:rsid w:val="00AB6966"/>
    <w:pPr>
      <w:numPr>
        <w:numId w:val="8"/>
      </w:numPr>
      <w:contextualSpacing/>
    </w:pPr>
  </w:style>
  <w:style w:type="paragraph" w:styleId="50">
    <w:name w:val="List Bullet 5"/>
    <w:basedOn w:val="a1"/>
    <w:rsid w:val="00AB6966"/>
    <w:pPr>
      <w:numPr>
        <w:numId w:val="9"/>
      </w:numPr>
      <w:contextualSpacing/>
    </w:pPr>
  </w:style>
  <w:style w:type="paragraph" w:styleId="afe">
    <w:name w:val="List Continue"/>
    <w:basedOn w:val="a1"/>
    <w:rsid w:val="00AB6966"/>
    <w:pPr>
      <w:spacing w:after="120"/>
      <w:ind w:left="283"/>
      <w:contextualSpacing/>
    </w:pPr>
  </w:style>
  <w:style w:type="paragraph" w:styleId="28">
    <w:name w:val="List Continue 2"/>
    <w:basedOn w:val="a1"/>
    <w:rsid w:val="00AB6966"/>
    <w:pPr>
      <w:spacing w:after="120"/>
      <w:ind w:left="566"/>
      <w:contextualSpacing/>
    </w:pPr>
  </w:style>
  <w:style w:type="paragraph" w:styleId="37">
    <w:name w:val="List Continue 3"/>
    <w:basedOn w:val="a1"/>
    <w:rsid w:val="00AB6966"/>
    <w:pPr>
      <w:spacing w:after="120"/>
      <w:ind w:left="849"/>
      <w:contextualSpacing/>
    </w:pPr>
  </w:style>
  <w:style w:type="paragraph" w:styleId="45">
    <w:name w:val="List Continue 4"/>
    <w:basedOn w:val="a1"/>
    <w:rsid w:val="00AB6966"/>
    <w:pPr>
      <w:spacing w:after="120"/>
      <w:ind w:left="1132"/>
      <w:contextualSpacing/>
    </w:pPr>
  </w:style>
  <w:style w:type="paragraph" w:styleId="55">
    <w:name w:val="List Continue 5"/>
    <w:basedOn w:val="a1"/>
    <w:rsid w:val="00AB6966"/>
    <w:pPr>
      <w:spacing w:after="120"/>
      <w:ind w:left="1415"/>
      <w:contextualSpacing/>
    </w:pPr>
  </w:style>
  <w:style w:type="paragraph" w:styleId="a">
    <w:name w:val="List Number"/>
    <w:basedOn w:val="a1"/>
    <w:rsid w:val="00AB6966"/>
    <w:pPr>
      <w:numPr>
        <w:numId w:val="10"/>
      </w:numPr>
      <w:contextualSpacing/>
    </w:pPr>
  </w:style>
  <w:style w:type="paragraph" w:styleId="2">
    <w:name w:val="List Number 2"/>
    <w:basedOn w:val="a1"/>
    <w:rsid w:val="00AB6966"/>
    <w:pPr>
      <w:numPr>
        <w:numId w:val="11"/>
      </w:numPr>
      <w:contextualSpacing/>
    </w:pPr>
  </w:style>
  <w:style w:type="paragraph" w:styleId="3">
    <w:name w:val="List Number 3"/>
    <w:basedOn w:val="a1"/>
    <w:rsid w:val="00AB6966"/>
    <w:pPr>
      <w:numPr>
        <w:numId w:val="12"/>
      </w:numPr>
      <w:contextualSpacing/>
    </w:pPr>
  </w:style>
  <w:style w:type="paragraph" w:styleId="4">
    <w:name w:val="List Number 4"/>
    <w:basedOn w:val="a1"/>
    <w:rsid w:val="00AB6966"/>
    <w:pPr>
      <w:numPr>
        <w:numId w:val="13"/>
      </w:numPr>
      <w:contextualSpacing/>
    </w:pPr>
  </w:style>
  <w:style w:type="paragraph" w:styleId="5">
    <w:name w:val="List Number 5"/>
    <w:basedOn w:val="a1"/>
    <w:rsid w:val="00AB6966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AB6966"/>
    <w:pPr>
      <w:ind w:left="720"/>
    </w:pPr>
  </w:style>
  <w:style w:type="paragraph" w:styleId="aff0">
    <w:name w:val="macro"/>
    <w:link w:val="Chard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Chard">
    <w:name w:val="宏文本 Char"/>
    <w:link w:val="aff0"/>
    <w:rsid w:val="00AB6966"/>
    <w:rPr>
      <w:rFonts w:ascii="Courier New" w:hAnsi="Courier New" w:cs="Courier New"/>
      <w:lang w:val="en-GB"/>
    </w:rPr>
  </w:style>
  <w:style w:type="paragraph" w:styleId="aff1">
    <w:name w:val="Message Header"/>
    <w:basedOn w:val="a1"/>
    <w:link w:val="Chare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1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aff2">
    <w:name w:val="No Spacing"/>
    <w:uiPriority w:val="1"/>
    <w:qFormat/>
    <w:rsid w:val="00AB6966"/>
    <w:rPr>
      <w:lang w:val="en-GB"/>
    </w:rPr>
  </w:style>
  <w:style w:type="paragraph" w:styleId="aff3">
    <w:name w:val="Normal (Web)"/>
    <w:basedOn w:val="a1"/>
    <w:rsid w:val="00AB6966"/>
    <w:rPr>
      <w:sz w:val="24"/>
      <w:szCs w:val="24"/>
    </w:rPr>
  </w:style>
  <w:style w:type="paragraph" w:styleId="aff4">
    <w:name w:val="Normal Indent"/>
    <w:basedOn w:val="a1"/>
    <w:rsid w:val="00AB6966"/>
    <w:pPr>
      <w:ind w:left="720"/>
    </w:pPr>
  </w:style>
  <w:style w:type="paragraph" w:styleId="aff5">
    <w:name w:val="Note Heading"/>
    <w:basedOn w:val="a1"/>
    <w:next w:val="a1"/>
    <w:link w:val="Charf"/>
    <w:rsid w:val="00AB6966"/>
  </w:style>
  <w:style w:type="character" w:customStyle="1" w:styleId="Charf">
    <w:name w:val="注释标题 Char"/>
    <w:link w:val="aff5"/>
    <w:rsid w:val="00AB6966"/>
    <w:rPr>
      <w:lang w:val="en-GB"/>
    </w:rPr>
  </w:style>
  <w:style w:type="paragraph" w:styleId="aff6">
    <w:name w:val="Plain Text"/>
    <w:basedOn w:val="a1"/>
    <w:link w:val="Charf0"/>
    <w:rsid w:val="00AB6966"/>
    <w:rPr>
      <w:rFonts w:ascii="Courier New" w:hAnsi="Courier New" w:cs="Courier New"/>
    </w:rPr>
  </w:style>
  <w:style w:type="character" w:customStyle="1" w:styleId="Charf0">
    <w:name w:val="纯文本 Char"/>
    <w:link w:val="aff6"/>
    <w:rsid w:val="00AB6966"/>
    <w:rPr>
      <w:rFonts w:ascii="Courier New" w:hAnsi="Courier New" w:cs="Courier New"/>
      <w:lang w:val="en-GB"/>
    </w:rPr>
  </w:style>
  <w:style w:type="paragraph" w:styleId="aff7">
    <w:name w:val="Quote"/>
    <w:basedOn w:val="a1"/>
    <w:next w:val="a1"/>
    <w:link w:val="Charf1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7"/>
    <w:uiPriority w:val="29"/>
    <w:rsid w:val="00AB6966"/>
    <w:rPr>
      <w:i/>
      <w:iCs/>
      <w:color w:val="404040"/>
      <w:lang w:val="en-GB"/>
    </w:rPr>
  </w:style>
  <w:style w:type="paragraph" w:styleId="aff8">
    <w:name w:val="Salutation"/>
    <w:basedOn w:val="a1"/>
    <w:next w:val="a1"/>
    <w:link w:val="Charf2"/>
    <w:rsid w:val="00AB6966"/>
  </w:style>
  <w:style w:type="character" w:customStyle="1" w:styleId="Charf2">
    <w:name w:val="称呼 Char"/>
    <w:link w:val="aff8"/>
    <w:rsid w:val="00AB6966"/>
    <w:rPr>
      <w:lang w:val="en-GB"/>
    </w:rPr>
  </w:style>
  <w:style w:type="paragraph" w:styleId="aff9">
    <w:name w:val="Signature"/>
    <w:basedOn w:val="a1"/>
    <w:link w:val="Charf3"/>
    <w:rsid w:val="00AB6966"/>
    <w:pPr>
      <w:ind w:left="4252"/>
    </w:pPr>
  </w:style>
  <w:style w:type="character" w:customStyle="1" w:styleId="Charf3">
    <w:name w:val="签名 Char"/>
    <w:link w:val="aff9"/>
    <w:rsid w:val="00AB6966"/>
    <w:rPr>
      <w:lang w:val="en-GB"/>
    </w:rPr>
  </w:style>
  <w:style w:type="paragraph" w:styleId="affa">
    <w:name w:val="Subtitle"/>
    <w:basedOn w:val="a1"/>
    <w:next w:val="a1"/>
    <w:link w:val="Charf4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a"/>
    <w:rsid w:val="00AB6966"/>
    <w:rPr>
      <w:rFonts w:ascii="Calibri Light" w:hAnsi="Calibri Light"/>
      <w:sz w:val="24"/>
      <w:szCs w:val="24"/>
      <w:lang w:val="en-GB"/>
    </w:rPr>
  </w:style>
  <w:style w:type="paragraph" w:styleId="affb">
    <w:name w:val="table of authorities"/>
    <w:basedOn w:val="a1"/>
    <w:next w:val="a1"/>
    <w:rsid w:val="00AB6966"/>
    <w:pPr>
      <w:ind w:left="200" w:hanging="200"/>
    </w:pPr>
  </w:style>
  <w:style w:type="paragraph" w:styleId="affc">
    <w:name w:val="table of figures"/>
    <w:basedOn w:val="a1"/>
    <w:next w:val="a1"/>
    <w:rsid w:val="00AB6966"/>
  </w:style>
  <w:style w:type="paragraph" w:styleId="affd">
    <w:name w:val="Title"/>
    <w:basedOn w:val="a1"/>
    <w:next w:val="a1"/>
    <w:link w:val="Charf5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d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affe">
    <w:name w:val="toa heading"/>
    <w:basedOn w:val="a1"/>
    <w:next w:val="a1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afff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3Char">
    <w:name w:val="标题 3 Char"/>
    <w:basedOn w:val="a2"/>
    <w:link w:val="31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link w:val="CRCoverPageZchn"/>
    <w:qFormat/>
    <w:rsid w:val="00CC61BF"/>
    <w:pPr>
      <w:spacing w:after="120"/>
    </w:pPr>
    <w:rPr>
      <w:rFonts w:ascii="Arial" w:hAnsi="Arial"/>
      <w:lang w:val="en-GB"/>
    </w:rPr>
  </w:style>
  <w:style w:type="character" w:customStyle="1" w:styleId="Char">
    <w:name w:val="页眉 Char"/>
    <w:link w:val="a5"/>
    <w:rsid w:val="00CC61BF"/>
    <w:rPr>
      <w:rFonts w:ascii="Arial" w:hAnsi="Arial"/>
      <w:b/>
      <w:sz w:val="18"/>
      <w:lang w:val="en-GB" w:eastAsia="ja-JP"/>
    </w:rPr>
  </w:style>
  <w:style w:type="character" w:customStyle="1" w:styleId="CRCoverPageZchn">
    <w:name w:val="CR Cover Page Zchn"/>
    <w:link w:val="CRCoverPage"/>
    <w:qFormat/>
    <w:rsid w:val="001E0EC5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val="en-GB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qFormat/>
    <w:rPr>
      <w:i/>
      <w:color w:val="0000FF"/>
    </w:rPr>
  </w:style>
  <w:style w:type="paragraph" w:styleId="a7">
    <w:name w:val="Balloon Text"/>
    <w:basedOn w:val="a1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7"/>
    <w:rsid w:val="004F0988"/>
    <w:rPr>
      <w:rFonts w:ascii="Segoe UI" w:hAnsi="Segoe UI" w:cs="Segoe UI"/>
      <w:sz w:val="18"/>
      <w:szCs w:val="18"/>
      <w:lang w:val="en-GB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paragraph" w:styleId="ab">
    <w:name w:val="Bibliography"/>
    <w:basedOn w:val="a1"/>
    <w:next w:val="a1"/>
    <w:uiPriority w:val="37"/>
    <w:semiHidden/>
    <w:unhideWhenUsed/>
    <w:rsid w:val="00AB6966"/>
  </w:style>
  <w:style w:type="paragraph" w:styleId="ac">
    <w:name w:val="Block Text"/>
    <w:basedOn w:val="a1"/>
    <w:rsid w:val="00AB6966"/>
    <w:pPr>
      <w:spacing w:after="120"/>
      <w:ind w:left="1440" w:right="1440"/>
    </w:pPr>
  </w:style>
  <w:style w:type="paragraph" w:styleId="ad">
    <w:name w:val="Body Text"/>
    <w:basedOn w:val="a1"/>
    <w:link w:val="Char1"/>
    <w:rsid w:val="00AB6966"/>
    <w:pPr>
      <w:spacing w:after="120"/>
    </w:pPr>
  </w:style>
  <w:style w:type="character" w:customStyle="1" w:styleId="Char1">
    <w:name w:val="正文文本 Char"/>
    <w:link w:val="ad"/>
    <w:rsid w:val="00AB6966"/>
    <w:rPr>
      <w:lang w:val="en-GB"/>
    </w:rPr>
  </w:style>
  <w:style w:type="paragraph" w:styleId="23">
    <w:name w:val="Body Text 2"/>
    <w:basedOn w:val="a1"/>
    <w:link w:val="2Char"/>
    <w:rsid w:val="00AB6966"/>
    <w:pPr>
      <w:spacing w:after="120" w:line="480" w:lineRule="auto"/>
    </w:pPr>
  </w:style>
  <w:style w:type="character" w:customStyle="1" w:styleId="2Char">
    <w:name w:val="正文文本 2 Char"/>
    <w:link w:val="23"/>
    <w:rsid w:val="00AB6966"/>
    <w:rPr>
      <w:lang w:val="en-GB"/>
    </w:rPr>
  </w:style>
  <w:style w:type="paragraph" w:styleId="33">
    <w:name w:val="Body Text 3"/>
    <w:basedOn w:val="a1"/>
    <w:link w:val="3Char0"/>
    <w:rsid w:val="00AB6966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3"/>
    <w:rsid w:val="00AB6966"/>
    <w:rPr>
      <w:sz w:val="16"/>
      <w:szCs w:val="16"/>
      <w:lang w:val="en-GB"/>
    </w:rPr>
  </w:style>
  <w:style w:type="paragraph" w:styleId="ae">
    <w:name w:val="Body Text First Indent"/>
    <w:basedOn w:val="ad"/>
    <w:link w:val="Char2"/>
    <w:rsid w:val="00AB6966"/>
    <w:pPr>
      <w:ind w:firstLine="210"/>
    </w:pPr>
  </w:style>
  <w:style w:type="character" w:customStyle="1" w:styleId="Char2">
    <w:name w:val="正文首行缩进 Char"/>
    <w:link w:val="ae"/>
    <w:rsid w:val="00AB6966"/>
    <w:rPr>
      <w:lang w:val="en-GB"/>
    </w:rPr>
  </w:style>
  <w:style w:type="paragraph" w:styleId="af">
    <w:name w:val="Body Text Indent"/>
    <w:basedOn w:val="a1"/>
    <w:link w:val="Char3"/>
    <w:rsid w:val="00AB6966"/>
    <w:pPr>
      <w:spacing w:after="120"/>
      <w:ind w:left="283"/>
    </w:pPr>
  </w:style>
  <w:style w:type="character" w:customStyle="1" w:styleId="Char3">
    <w:name w:val="正文文本缩进 Char"/>
    <w:link w:val="af"/>
    <w:rsid w:val="00AB6966"/>
    <w:rPr>
      <w:lang w:val="en-GB"/>
    </w:rPr>
  </w:style>
  <w:style w:type="paragraph" w:styleId="24">
    <w:name w:val="Body Text First Indent 2"/>
    <w:basedOn w:val="af"/>
    <w:link w:val="2Char0"/>
    <w:rsid w:val="00AB6966"/>
    <w:pPr>
      <w:ind w:firstLine="210"/>
    </w:pPr>
  </w:style>
  <w:style w:type="character" w:customStyle="1" w:styleId="2Char0">
    <w:name w:val="正文首行缩进 2 Char"/>
    <w:link w:val="24"/>
    <w:rsid w:val="00AB6966"/>
    <w:rPr>
      <w:lang w:val="en-GB"/>
    </w:rPr>
  </w:style>
  <w:style w:type="paragraph" w:styleId="25">
    <w:name w:val="Body Text Indent 2"/>
    <w:basedOn w:val="a1"/>
    <w:link w:val="2Char1"/>
    <w:rsid w:val="00AB6966"/>
    <w:pPr>
      <w:spacing w:after="120" w:line="480" w:lineRule="auto"/>
      <w:ind w:left="283"/>
    </w:pPr>
  </w:style>
  <w:style w:type="character" w:customStyle="1" w:styleId="2Char1">
    <w:name w:val="正文文本缩进 2 Char"/>
    <w:link w:val="25"/>
    <w:rsid w:val="00AB6966"/>
    <w:rPr>
      <w:lang w:val="en-GB"/>
    </w:rPr>
  </w:style>
  <w:style w:type="paragraph" w:styleId="34">
    <w:name w:val="Body Text Indent 3"/>
    <w:basedOn w:val="a1"/>
    <w:link w:val="3Char1"/>
    <w:rsid w:val="00AB696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4"/>
    <w:rsid w:val="00AB6966"/>
    <w:rPr>
      <w:sz w:val="16"/>
      <w:szCs w:val="16"/>
      <w:lang w:val="en-GB"/>
    </w:rPr>
  </w:style>
  <w:style w:type="paragraph" w:styleId="af0">
    <w:name w:val="caption"/>
    <w:basedOn w:val="a1"/>
    <w:next w:val="a1"/>
    <w:semiHidden/>
    <w:unhideWhenUsed/>
    <w:qFormat/>
    <w:rsid w:val="00AB6966"/>
    <w:rPr>
      <w:b/>
      <w:bCs/>
    </w:rPr>
  </w:style>
  <w:style w:type="paragraph" w:styleId="af1">
    <w:name w:val="Closing"/>
    <w:basedOn w:val="a1"/>
    <w:link w:val="Char4"/>
    <w:rsid w:val="00AB6966"/>
    <w:pPr>
      <w:ind w:left="4252"/>
    </w:pPr>
  </w:style>
  <w:style w:type="character" w:customStyle="1" w:styleId="Char4">
    <w:name w:val="结束语 Char"/>
    <w:link w:val="af1"/>
    <w:rsid w:val="00AB6966"/>
    <w:rPr>
      <w:lang w:val="en-GB"/>
    </w:rPr>
  </w:style>
  <w:style w:type="paragraph" w:styleId="af2">
    <w:name w:val="annotation text"/>
    <w:basedOn w:val="a1"/>
    <w:link w:val="Char5"/>
    <w:rsid w:val="00AB6966"/>
  </w:style>
  <w:style w:type="character" w:customStyle="1" w:styleId="Char5">
    <w:name w:val="批注文字 Char"/>
    <w:link w:val="af2"/>
    <w:rsid w:val="00AB6966"/>
    <w:rPr>
      <w:lang w:val="en-GB"/>
    </w:rPr>
  </w:style>
  <w:style w:type="paragraph" w:styleId="af3">
    <w:name w:val="annotation subject"/>
    <w:basedOn w:val="af2"/>
    <w:next w:val="af2"/>
    <w:link w:val="Char6"/>
    <w:rsid w:val="00AB6966"/>
    <w:rPr>
      <w:b/>
      <w:bCs/>
    </w:rPr>
  </w:style>
  <w:style w:type="character" w:customStyle="1" w:styleId="Char6">
    <w:name w:val="批注主题 Char"/>
    <w:link w:val="af3"/>
    <w:rsid w:val="00AB6966"/>
    <w:rPr>
      <w:b/>
      <w:bCs/>
      <w:lang w:val="en-GB"/>
    </w:rPr>
  </w:style>
  <w:style w:type="paragraph" w:styleId="af4">
    <w:name w:val="Date"/>
    <w:basedOn w:val="a1"/>
    <w:next w:val="a1"/>
    <w:link w:val="Char7"/>
    <w:rsid w:val="00AB6966"/>
  </w:style>
  <w:style w:type="character" w:customStyle="1" w:styleId="Char7">
    <w:name w:val="日期 Char"/>
    <w:link w:val="af4"/>
    <w:rsid w:val="00AB6966"/>
    <w:rPr>
      <w:lang w:val="en-GB"/>
    </w:rPr>
  </w:style>
  <w:style w:type="paragraph" w:styleId="af5">
    <w:name w:val="Document Map"/>
    <w:basedOn w:val="a1"/>
    <w:link w:val="Char8"/>
    <w:rsid w:val="00AB6966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5"/>
    <w:rsid w:val="00AB6966"/>
    <w:rPr>
      <w:rFonts w:ascii="Segoe UI" w:hAnsi="Segoe UI" w:cs="Segoe UI"/>
      <w:sz w:val="16"/>
      <w:szCs w:val="16"/>
      <w:lang w:val="en-GB"/>
    </w:rPr>
  </w:style>
  <w:style w:type="paragraph" w:styleId="af6">
    <w:name w:val="E-mail Signature"/>
    <w:basedOn w:val="a1"/>
    <w:link w:val="Char9"/>
    <w:rsid w:val="00AB6966"/>
  </w:style>
  <w:style w:type="character" w:customStyle="1" w:styleId="Char9">
    <w:name w:val="电子邮件签名 Char"/>
    <w:link w:val="af6"/>
    <w:rsid w:val="00AB6966"/>
    <w:rPr>
      <w:lang w:val="en-GB"/>
    </w:rPr>
  </w:style>
  <w:style w:type="paragraph" w:styleId="af7">
    <w:name w:val="endnote text"/>
    <w:basedOn w:val="a1"/>
    <w:link w:val="Chara"/>
    <w:rsid w:val="00AB6966"/>
  </w:style>
  <w:style w:type="character" w:customStyle="1" w:styleId="Chara">
    <w:name w:val="尾注文本 Char"/>
    <w:link w:val="af7"/>
    <w:rsid w:val="00AB6966"/>
    <w:rPr>
      <w:lang w:val="en-GB"/>
    </w:rPr>
  </w:style>
  <w:style w:type="paragraph" w:styleId="af8">
    <w:name w:val="envelope address"/>
    <w:basedOn w:val="a1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9">
    <w:name w:val="envelope return"/>
    <w:basedOn w:val="a1"/>
    <w:rsid w:val="00AB6966"/>
    <w:rPr>
      <w:rFonts w:ascii="Calibri Light" w:hAnsi="Calibri Light"/>
    </w:rPr>
  </w:style>
  <w:style w:type="paragraph" w:styleId="afa">
    <w:name w:val="footnote text"/>
    <w:basedOn w:val="a1"/>
    <w:link w:val="Charb"/>
    <w:rsid w:val="00AB6966"/>
  </w:style>
  <w:style w:type="character" w:customStyle="1" w:styleId="Charb">
    <w:name w:val="脚注文本 Char"/>
    <w:link w:val="afa"/>
    <w:rsid w:val="00AB6966"/>
    <w:rPr>
      <w:lang w:val="en-GB"/>
    </w:rPr>
  </w:style>
  <w:style w:type="paragraph" w:styleId="HTML">
    <w:name w:val="HTML Address"/>
    <w:basedOn w:val="a1"/>
    <w:link w:val="HTMLChar"/>
    <w:rsid w:val="00AB6966"/>
    <w:rPr>
      <w:i/>
      <w:iCs/>
    </w:rPr>
  </w:style>
  <w:style w:type="character" w:customStyle="1" w:styleId="HTMLChar">
    <w:name w:val="HTML 地址 Char"/>
    <w:link w:val="HTML"/>
    <w:rsid w:val="00AB6966"/>
    <w:rPr>
      <w:i/>
      <w:iCs/>
      <w:lang w:val="en-GB"/>
    </w:rPr>
  </w:style>
  <w:style w:type="paragraph" w:styleId="HTML0">
    <w:name w:val="HTML Preformatted"/>
    <w:basedOn w:val="a1"/>
    <w:link w:val="HTMLChar0"/>
    <w:rsid w:val="00AB6966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AB6966"/>
    <w:rPr>
      <w:rFonts w:ascii="Courier New" w:hAnsi="Courier New" w:cs="Courier New"/>
      <w:lang w:val="en-GB"/>
    </w:rPr>
  </w:style>
  <w:style w:type="paragraph" w:styleId="11">
    <w:name w:val="index 1"/>
    <w:basedOn w:val="a1"/>
    <w:next w:val="a1"/>
    <w:rsid w:val="00AB6966"/>
    <w:pPr>
      <w:ind w:left="200" w:hanging="200"/>
    </w:pPr>
  </w:style>
  <w:style w:type="paragraph" w:styleId="26">
    <w:name w:val="index 2"/>
    <w:basedOn w:val="a1"/>
    <w:next w:val="a1"/>
    <w:rsid w:val="00AB6966"/>
    <w:pPr>
      <w:ind w:left="400" w:hanging="200"/>
    </w:pPr>
  </w:style>
  <w:style w:type="paragraph" w:styleId="35">
    <w:name w:val="index 3"/>
    <w:basedOn w:val="a1"/>
    <w:next w:val="a1"/>
    <w:rsid w:val="00AB6966"/>
    <w:pPr>
      <w:ind w:left="600" w:hanging="200"/>
    </w:pPr>
  </w:style>
  <w:style w:type="paragraph" w:styleId="43">
    <w:name w:val="index 4"/>
    <w:basedOn w:val="a1"/>
    <w:next w:val="a1"/>
    <w:rsid w:val="00AB6966"/>
    <w:pPr>
      <w:ind w:left="800" w:hanging="200"/>
    </w:pPr>
  </w:style>
  <w:style w:type="paragraph" w:styleId="53">
    <w:name w:val="index 5"/>
    <w:basedOn w:val="a1"/>
    <w:next w:val="a1"/>
    <w:rsid w:val="00AB6966"/>
    <w:pPr>
      <w:ind w:left="1000" w:hanging="200"/>
    </w:pPr>
  </w:style>
  <w:style w:type="paragraph" w:styleId="61">
    <w:name w:val="index 6"/>
    <w:basedOn w:val="a1"/>
    <w:next w:val="a1"/>
    <w:rsid w:val="00AB6966"/>
    <w:pPr>
      <w:ind w:left="1200" w:hanging="200"/>
    </w:pPr>
  </w:style>
  <w:style w:type="paragraph" w:styleId="71">
    <w:name w:val="index 7"/>
    <w:basedOn w:val="a1"/>
    <w:next w:val="a1"/>
    <w:rsid w:val="00AB6966"/>
    <w:pPr>
      <w:ind w:left="1400" w:hanging="200"/>
    </w:pPr>
  </w:style>
  <w:style w:type="paragraph" w:styleId="81">
    <w:name w:val="index 8"/>
    <w:basedOn w:val="a1"/>
    <w:next w:val="a1"/>
    <w:rsid w:val="00AB6966"/>
    <w:pPr>
      <w:ind w:left="1600" w:hanging="200"/>
    </w:pPr>
  </w:style>
  <w:style w:type="paragraph" w:styleId="91">
    <w:name w:val="index 9"/>
    <w:basedOn w:val="a1"/>
    <w:next w:val="a1"/>
    <w:rsid w:val="00AB6966"/>
    <w:pPr>
      <w:ind w:left="1800" w:hanging="200"/>
    </w:pPr>
  </w:style>
  <w:style w:type="paragraph" w:styleId="afb">
    <w:name w:val="index heading"/>
    <w:basedOn w:val="a1"/>
    <w:next w:val="11"/>
    <w:rsid w:val="00AB6966"/>
    <w:rPr>
      <w:rFonts w:ascii="Calibri Light" w:hAnsi="Calibri Light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c"/>
    <w:uiPriority w:val="30"/>
    <w:rsid w:val="00AB6966"/>
    <w:rPr>
      <w:i/>
      <w:iCs/>
      <w:color w:val="4472C4"/>
      <w:lang w:val="en-GB"/>
    </w:rPr>
  </w:style>
  <w:style w:type="paragraph" w:styleId="afd">
    <w:name w:val="List"/>
    <w:basedOn w:val="a1"/>
    <w:rsid w:val="00AB6966"/>
    <w:pPr>
      <w:ind w:left="283" w:hanging="283"/>
      <w:contextualSpacing/>
    </w:pPr>
  </w:style>
  <w:style w:type="paragraph" w:styleId="27">
    <w:name w:val="List 2"/>
    <w:basedOn w:val="a1"/>
    <w:rsid w:val="00AB6966"/>
    <w:pPr>
      <w:ind w:left="566" w:hanging="283"/>
      <w:contextualSpacing/>
    </w:pPr>
  </w:style>
  <w:style w:type="paragraph" w:styleId="36">
    <w:name w:val="List 3"/>
    <w:basedOn w:val="a1"/>
    <w:rsid w:val="00AB6966"/>
    <w:pPr>
      <w:ind w:left="849" w:hanging="283"/>
      <w:contextualSpacing/>
    </w:pPr>
  </w:style>
  <w:style w:type="paragraph" w:styleId="44">
    <w:name w:val="List 4"/>
    <w:basedOn w:val="a1"/>
    <w:rsid w:val="00AB6966"/>
    <w:pPr>
      <w:ind w:left="1132" w:hanging="283"/>
      <w:contextualSpacing/>
    </w:pPr>
  </w:style>
  <w:style w:type="paragraph" w:styleId="54">
    <w:name w:val="List 5"/>
    <w:basedOn w:val="a1"/>
    <w:rsid w:val="00AB6966"/>
    <w:pPr>
      <w:ind w:left="1415" w:hanging="283"/>
      <w:contextualSpacing/>
    </w:pPr>
  </w:style>
  <w:style w:type="paragraph" w:styleId="a0">
    <w:name w:val="List Bullet"/>
    <w:basedOn w:val="a1"/>
    <w:rsid w:val="00AB6966"/>
    <w:pPr>
      <w:numPr>
        <w:numId w:val="5"/>
      </w:numPr>
      <w:contextualSpacing/>
    </w:pPr>
  </w:style>
  <w:style w:type="paragraph" w:styleId="20">
    <w:name w:val="List Bullet 2"/>
    <w:basedOn w:val="a1"/>
    <w:rsid w:val="00AB6966"/>
    <w:pPr>
      <w:numPr>
        <w:numId w:val="6"/>
      </w:numPr>
      <w:contextualSpacing/>
    </w:pPr>
  </w:style>
  <w:style w:type="paragraph" w:styleId="30">
    <w:name w:val="List Bullet 3"/>
    <w:basedOn w:val="a1"/>
    <w:rsid w:val="00AB6966"/>
    <w:pPr>
      <w:numPr>
        <w:numId w:val="7"/>
      </w:numPr>
      <w:contextualSpacing/>
    </w:pPr>
  </w:style>
  <w:style w:type="paragraph" w:styleId="40">
    <w:name w:val="List Bullet 4"/>
    <w:basedOn w:val="a1"/>
    <w:rsid w:val="00AB6966"/>
    <w:pPr>
      <w:numPr>
        <w:numId w:val="8"/>
      </w:numPr>
      <w:contextualSpacing/>
    </w:pPr>
  </w:style>
  <w:style w:type="paragraph" w:styleId="50">
    <w:name w:val="List Bullet 5"/>
    <w:basedOn w:val="a1"/>
    <w:rsid w:val="00AB6966"/>
    <w:pPr>
      <w:numPr>
        <w:numId w:val="9"/>
      </w:numPr>
      <w:contextualSpacing/>
    </w:pPr>
  </w:style>
  <w:style w:type="paragraph" w:styleId="afe">
    <w:name w:val="List Continue"/>
    <w:basedOn w:val="a1"/>
    <w:rsid w:val="00AB6966"/>
    <w:pPr>
      <w:spacing w:after="120"/>
      <w:ind w:left="283"/>
      <w:contextualSpacing/>
    </w:pPr>
  </w:style>
  <w:style w:type="paragraph" w:styleId="28">
    <w:name w:val="List Continue 2"/>
    <w:basedOn w:val="a1"/>
    <w:rsid w:val="00AB6966"/>
    <w:pPr>
      <w:spacing w:after="120"/>
      <w:ind w:left="566"/>
      <w:contextualSpacing/>
    </w:pPr>
  </w:style>
  <w:style w:type="paragraph" w:styleId="37">
    <w:name w:val="List Continue 3"/>
    <w:basedOn w:val="a1"/>
    <w:rsid w:val="00AB6966"/>
    <w:pPr>
      <w:spacing w:after="120"/>
      <w:ind w:left="849"/>
      <w:contextualSpacing/>
    </w:pPr>
  </w:style>
  <w:style w:type="paragraph" w:styleId="45">
    <w:name w:val="List Continue 4"/>
    <w:basedOn w:val="a1"/>
    <w:rsid w:val="00AB6966"/>
    <w:pPr>
      <w:spacing w:after="120"/>
      <w:ind w:left="1132"/>
      <w:contextualSpacing/>
    </w:pPr>
  </w:style>
  <w:style w:type="paragraph" w:styleId="55">
    <w:name w:val="List Continue 5"/>
    <w:basedOn w:val="a1"/>
    <w:rsid w:val="00AB6966"/>
    <w:pPr>
      <w:spacing w:after="120"/>
      <w:ind w:left="1415"/>
      <w:contextualSpacing/>
    </w:pPr>
  </w:style>
  <w:style w:type="paragraph" w:styleId="a">
    <w:name w:val="List Number"/>
    <w:basedOn w:val="a1"/>
    <w:rsid w:val="00AB6966"/>
    <w:pPr>
      <w:numPr>
        <w:numId w:val="10"/>
      </w:numPr>
      <w:contextualSpacing/>
    </w:pPr>
  </w:style>
  <w:style w:type="paragraph" w:styleId="2">
    <w:name w:val="List Number 2"/>
    <w:basedOn w:val="a1"/>
    <w:rsid w:val="00AB6966"/>
    <w:pPr>
      <w:numPr>
        <w:numId w:val="11"/>
      </w:numPr>
      <w:contextualSpacing/>
    </w:pPr>
  </w:style>
  <w:style w:type="paragraph" w:styleId="3">
    <w:name w:val="List Number 3"/>
    <w:basedOn w:val="a1"/>
    <w:rsid w:val="00AB6966"/>
    <w:pPr>
      <w:numPr>
        <w:numId w:val="12"/>
      </w:numPr>
      <w:contextualSpacing/>
    </w:pPr>
  </w:style>
  <w:style w:type="paragraph" w:styleId="4">
    <w:name w:val="List Number 4"/>
    <w:basedOn w:val="a1"/>
    <w:rsid w:val="00AB6966"/>
    <w:pPr>
      <w:numPr>
        <w:numId w:val="13"/>
      </w:numPr>
      <w:contextualSpacing/>
    </w:pPr>
  </w:style>
  <w:style w:type="paragraph" w:styleId="5">
    <w:name w:val="List Number 5"/>
    <w:basedOn w:val="a1"/>
    <w:rsid w:val="00AB6966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AB6966"/>
    <w:pPr>
      <w:ind w:left="720"/>
    </w:pPr>
  </w:style>
  <w:style w:type="paragraph" w:styleId="aff0">
    <w:name w:val="macro"/>
    <w:link w:val="Chard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Chard">
    <w:name w:val="宏文本 Char"/>
    <w:link w:val="aff0"/>
    <w:rsid w:val="00AB6966"/>
    <w:rPr>
      <w:rFonts w:ascii="Courier New" w:hAnsi="Courier New" w:cs="Courier New"/>
      <w:lang w:val="en-GB"/>
    </w:rPr>
  </w:style>
  <w:style w:type="paragraph" w:styleId="aff1">
    <w:name w:val="Message Header"/>
    <w:basedOn w:val="a1"/>
    <w:link w:val="Chare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1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aff2">
    <w:name w:val="No Spacing"/>
    <w:uiPriority w:val="1"/>
    <w:qFormat/>
    <w:rsid w:val="00AB6966"/>
    <w:rPr>
      <w:lang w:val="en-GB"/>
    </w:rPr>
  </w:style>
  <w:style w:type="paragraph" w:styleId="aff3">
    <w:name w:val="Normal (Web)"/>
    <w:basedOn w:val="a1"/>
    <w:rsid w:val="00AB6966"/>
    <w:rPr>
      <w:sz w:val="24"/>
      <w:szCs w:val="24"/>
    </w:rPr>
  </w:style>
  <w:style w:type="paragraph" w:styleId="aff4">
    <w:name w:val="Normal Indent"/>
    <w:basedOn w:val="a1"/>
    <w:rsid w:val="00AB6966"/>
    <w:pPr>
      <w:ind w:left="720"/>
    </w:pPr>
  </w:style>
  <w:style w:type="paragraph" w:styleId="aff5">
    <w:name w:val="Note Heading"/>
    <w:basedOn w:val="a1"/>
    <w:next w:val="a1"/>
    <w:link w:val="Charf"/>
    <w:rsid w:val="00AB6966"/>
  </w:style>
  <w:style w:type="character" w:customStyle="1" w:styleId="Charf">
    <w:name w:val="注释标题 Char"/>
    <w:link w:val="aff5"/>
    <w:rsid w:val="00AB6966"/>
    <w:rPr>
      <w:lang w:val="en-GB"/>
    </w:rPr>
  </w:style>
  <w:style w:type="paragraph" w:styleId="aff6">
    <w:name w:val="Plain Text"/>
    <w:basedOn w:val="a1"/>
    <w:link w:val="Charf0"/>
    <w:rsid w:val="00AB6966"/>
    <w:rPr>
      <w:rFonts w:ascii="Courier New" w:hAnsi="Courier New" w:cs="Courier New"/>
    </w:rPr>
  </w:style>
  <w:style w:type="character" w:customStyle="1" w:styleId="Charf0">
    <w:name w:val="纯文本 Char"/>
    <w:link w:val="aff6"/>
    <w:rsid w:val="00AB6966"/>
    <w:rPr>
      <w:rFonts w:ascii="Courier New" w:hAnsi="Courier New" w:cs="Courier New"/>
      <w:lang w:val="en-GB"/>
    </w:rPr>
  </w:style>
  <w:style w:type="paragraph" w:styleId="aff7">
    <w:name w:val="Quote"/>
    <w:basedOn w:val="a1"/>
    <w:next w:val="a1"/>
    <w:link w:val="Charf1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7"/>
    <w:uiPriority w:val="29"/>
    <w:rsid w:val="00AB6966"/>
    <w:rPr>
      <w:i/>
      <w:iCs/>
      <w:color w:val="404040"/>
      <w:lang w:val="en-GB"/>
    </w:rPr>
  </w:style>
  <w:style w:type="paragraph" w:styleId="aff8">
    <w:name w:val="Salutation"/>
    <w:basedOn w:val="a1"/>
    <w:next w:val="a1"/>
    <w:link w:val="Charf2"/>
    <w:rsid w:val="00AB6966"/>
  </w:style>
  <w:style w:type="character" w:customStyle="1" w:styleId="Charf2">
    <w:name w:val="称呼 Char"/>
    <w:link w:val="aff8"/>
    <w:rsid w:val="00AB6966"/>
    <w:rPr>
      <w:lang w:val="en-GB"/>
    </w:rPr>
  </w:style>
  <w:style w:type="paragraph" w:styleId="aff9">
    <w:name w:val="Signature"/>
    <w:basedOn w:val="a1"/>
    <w:link w:val="Charf3"/>
    <w:rsid w:val="00AB6966"/>
    <w:pPr>
      <w:ind w:left="4252"/>
    </w:pPr>
  </w:style>
  <w:style w:type="character" w:customStyle="1" w:styleId="Charf3">
    <w:name w:val="签名 Char"/>
    <w:link w:val="aff9"/>
    <w:rsid w:val="00AB6966"/>
    <w:rPr>
      <w:lang w:val="en-GB"/>
    </w:rPr>
  </w:style>
  <w:style w:type="paragraph" w:styleId="affa">
    <w:name w:val="Subtitle"/>
    <w:basedOn w:val="a1"/>
    <w:next w:val="a1"/>
    <w:link w:val="Charf4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a"/>
    <w:rsid w:val="00AB6966"/>
    <w:rPr>
      <w:rFonts w:ascii="Calibri Light" w:hAnsi="Calibri Light"/>
      <w:sz w:val="24"/>
      <w:szCs w:val="24"/>
      <w:lang w:val="en-GB"/>
    </w:rPr>
  </w:style>
  <w:style w:type="paragraph" w:styleId="affb">
    <w:name w:val="table of authorities"/>
    <w:basedOn w:val="a1"/>
    <w:next w:val="a1"/>
    <w:rsid w:val="00AB6966"/>
    <w:pPr>
      <w:ind w:left="200" w:hanging="200"/>
    </w:pPr>
  </w:style>
  <w:style w:type="paragraph" w:styleId="affc">
    <w:name w:val="table of figures"/>
    <w:basedOn w:val="a1"/>
    <w:next w:val="a1"/>
    <w:rsid w:val="00AB6966"/>
  </w:style>
  <w:style w:type="paragraph" w:styleId="affd">
    <w:name w:val="Title"/>
    <w:basedOn w:val="a1"/>
    <w:next w:val="a1"/>
    <w:link w:val="Charf5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d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affe">
    <w:name w:val="toa heading"/>
    <w:basedOn w:val="a1"/>
    <w:next w:val="a1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afff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3Char">
    <w:name w:val="标题 3 Char"/>
    <w:basedOn w:val="a2"/>
    <w:link w:val="31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link w:val="CRCoverPageZchn"/>
    <w:qFormat/>
    <w:rsid w:val="00CC61BF"/>
    <w:pPr>
      <w:spacing w:after="120"/>
    </w:pPr>
    <w:rPr>
      <w:rFonts w:ascii="Arial" w:hAnsi="Arial"/>
      <w:lang w:val="en-GB"/>
    </w:rPr>
  </w:style>
  <w:style w:type="character" w:customStyle="1" w:styleId="Char">
    <w:name w:val="页眉 Char"/>
    <w:link w:val="a5"/>
    <w:rsid w:val="00CC61BF"/>
    <w:rPr>
      <w:rFonts w:ascii="Arial" w:hAnsi="Arial"/>
      <w:b/>
      <w:sz w:val="18"/>
      <w:lang w:val="en-GB" w:eastAsia="ja-JP"/>
    </w:rPr>
  </w:style>
  <w:style w:type="character" w:customStyle="1" w:styleId="CRCoverPageZchn">
    <w:name w:val="CR Cover Page Zchn"/>
    <w:link w:val="CRCoverPage"/>
    <w:qFormat/>
    <w:rsid w:val="001E0EC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F3227-16B0-42E4-9180-CB24AC241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xiaoxue_CATT01</cp:lastModifiedBy>
  <cp:revision>8</cp:revision>
  <cp:lastPrinted>2019-02-25T14:05:00Z</cp:lastPrinted>
  <dcterms:created xsi:type="dcterms:W3CDTF">2025-11-06T12:36:00Z</dcterms:created>
  <dcterms:modified xsi:type="dcterms:W3CDTF">2025-11-10T07:06:00Z</dcterms:modified>
</cp:coreProperties>
</file>